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2CB0FD43" w:rsidR="0014401B" w:rsidRDefault="0014401B" w:rsidP="0014401B">
      <w:pPr>
        <w:pStyle w:val="CRCoverPage"/>
        <w:tabs>
          <w:tab w:val="right" w:pos="9639"/>
        </w:tabs>
        <w:spacing w:after="0"/>
        <w:rPr>
          <w:rFonts w:hint="eastAsia"/>
          <w:b/>
          <w:noProof/>
          <w:sz w:val="24"/>
          <w:lang w:eastAsia="zh-CN"/>
        </w:rPr>
      </w:pPr>
      <w:r>
        <w:rPr>
          <w:b/>
          <w:noProof/>
          <w:sz w:val="24"/>
        </w:rPr>
        <w:t>3GPP TSG-SA WG6 Meeting #39-bis-e</w:t>
      </w:r>
      <w:r>
        <w:rPr>
          <w:b/>
          <w:noProof/>
          <w:sz w:val="24"/>
        </w:rPr>
        <w:tab/>
        <w:t>S6-20</w:t>
      </w:r>
      <w:r w:rsidR="00414010">
        <w:rPr>
          <w:b/>
          <w:noProof/>
          <w:sz w:val="24"/>
        </w:rPr>
        <w:t>1</w:t>
      </w:r>
      <w:r w:rsidR="002F6A57">
        <w:rPr>
          <w:rFonts w:hint="eastAsia"/>
          <w:b/>
          <w:noProof/>
          <w:sz w:val="24"/>
          <w:lang w:eastAsia="zh-CN"/>
        </w:rPr>
        <w:t>9</w:t>
      </w:r>
      <w:r w:rsidR="00414010">
        <w:rPr>
          <w:b/>
          <w:noProof/>
          <w:sz w:val="24"/>
        </w:rPr>
        <w:t>0</w:t>
      </w:r>
      <w:r w:rsidR="002F6A57">
        <w:rPr>
          <w:rFonts w:hint="eastAsia"/>
          <w:b/>
          <w:noProof/>
          <w:sz w:val="24"/>
          <w:lang w:eastAsia="zh-CN"/>
        </w:rPr>
        <w:t>4</w:t>
      </w:r>
    </w:p>
    <w:p w14:paraId="75406C71" w14:textId="56F6D55D"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2F6A57">
        <w:rPr>
          <w:rFonts w:hint="eastAsia"/>
          <w:b/>
          <w:noProof/>
          <w:sz w:val="24"/>
          <w:lang w:eastAsia="zh-CN"/>
        </w:rPr>
        <w:t>201820</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E73389" w:rsidR="001E41F3" w:rsidRPr="00410371" w:rsidRDefault="00414010" w:rsidP="00E13F3D">
            <w:pPr>
              <w:pStyle w:val="CRCoverPage"/>
              <w:spacing w:after="0"/>
              <w:jc w:val="right"/>
              <w:rPr>
                <w:b/>
                <w:noProof/>
                <w:sz w:val="28"/>
              </w:rPr>
            </w:pPr>
            <w:r>
              <w:rPr>
                <w:b/>
                <w:noProof/>
                <w:sz w:val="28"/>
              </w:rPr>
              <w:t>23.764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4FC8576" w:rsidR="001E41F3" w:rsidRPr="00414010" w:rsidRDefault="00414010" w:rsidP="00414010">
            <w:pPr>
              <w:pStyle w:val="CRCoverPage"/>
              <w:spacing w:after="0"/>
              <w:jc w:val="right"/>
              <w:rPr>
                <w:noProof/>
                <w:lang w:eastAsia="zh-CN"/>
              </w:rPr>
            </w:pPr>
            <w:r w:rsidRPr="00414010">
              <w:rPr>
                <w:rFonts w:hint="eastAsia"/>
                <w:b/>
                <w:noProof/>
                <w:sz w:val="28"/>
              </w:rPr>
              <w:t>0001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9CBD41C" w:rsidR="001E41F3" w:rsidRPr="002F6A57" w:rsidRDefault="002F6A57" w:rsidP="002F6A57">
            <w:pPr>
              <w:pStyle w:val="CRCoverPage"/>
              <w:spacing w:after="0"/>
              <w:jc w:val="right"/>
              <w:rPr>
                <w:rFonts w:hint="eastAsia"/>
                <w:b/>
                <w:noProof/>
                <w:sz w:val="28"/>
              </w:rPr>
            </w:pPr>
            <w:r w:rsidRPr="002F6A57">
              <w:rPr>
                <w:rFonts w:hint="eastAsia"/>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9F1B30E" w:rsidR="001E41F3" w:rsidRPr="00414010" w:rsidRDefault="00414010" w:rsidP="00414010">
            <w:pPr>
              <w:pStyle w:val="CRCoverPage"/>
              <w:spacing w:after="0"/>
              <w:jc w:val="right"/>
              <w:rPr>
                <w:b/>
                <w:noProof/>
                <w:sz w:val="28"/>
              </w:rPr>
            </w:pPr>
            <w:r w:rsidRPr="00414010">
              <w:rPr>
                <w:b/>
                <w:noProof/>
                <w:sz w:val="28"/>
              </w:rPr>
              <w:t>17.0.0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1D0033D" w:rsidR="00F25D98" w:rsidRDefault="00414010"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A7687E2" w:rsidR="00F25D98" w:rsidRDefault="0041401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FF9087A" w:rsidR="001E41F3" w:rsidRDefault="00414010">
            <w:pPr>
              <w:pStyle w:val="CRCoverPage"/>
              <w:spacing w:after="0"/>
              <w:ind w:left="100"/>
              <w:rPr>
                <w:noProof/>
              </w:rPr>
            </w:pPr>
            <w:r>
              <w:rPr>
                <w:rFonts w:cs="Arial" w:hint="eastAsia"/>
                <w:b/>
                <w:bCs/>
                <w:lang w:eastAsia="zh-CN"/>
              </w:rPr>
              <w:t>Update to solution #16</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442FF45" w:rsidR="001E41F3" w:rsidRDefault="00414010">
            <w:pPr>
              <w:pStyle w:val="CRCoverPage"/>
              <w:spacing w:after="0"/>
              <w:ind w:left="100"/>
              <w:rPr>
                <w:noProof/>
                <w:lang w:eastAsia="zh-CN"/>
              </w:rPr>
            </w:pPr>
            <w:r>
              <w:rPr>
                <w:rFonts w:hint="eastAsia"/>
                <w:noProof/>
                <w:lang w:eastAsia="zh-CN"/>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81192A5" w:rsidR="001E41F3" w:rsidRDefault="00414010">
            <w:pPr>
              <w:pStyle w:val="CRCoverPage"/>
              <w:spacing w:after="0"/>
              <w:ind w:left="100"/>
              <w:rPr>
                <w:noProof/>
                <w:lang w:eastAsia="zh-CN"/>
              </w:rPr>
            </w:pPr>
            <w:r>
              <w:rPr>
                <w:rFonts w:hint="eastAsia"/>
                <w:noProof/>
                <w:lang w:eastAsia="zh-CN"/>
              </w:rPr>
              <w:t>FS_eV2XAPP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6835EF7" w:rsidR="001E41F3" w:rsidRDefault="00414010" w:rsidP="00414010">
            <w:pPr>
              <w:pStyle w:val="CRCoverPage"/>
              <w:spacing w:after="0"/>
              <w:ind w:left="100"/>
              <w:rPr>
                <w:noProof/>
                <w:lang w:eastAsia="zh-CN"/>
              </w:rPr>
            </w:pPr>
            <w:r>
              <w:rPr>
                <w:rFonts w:hint="eastAsia"/>
                <w:lang w:eastAsia="zh-CN"/>
              </w:rPr>
              <w:t>2020</w:t>
            </w:r>
            <w:r w:rsidR="002F52C8">
              <w:t>-</w:t>
            </w:r>
            <w:r>
              <w:rPr>
                <w:rFonts w:hint="eastAsia"/>
                <w:lang w:eastAsia="zh-CN"/>
              </w:rPr>
              <w:t>10</w:t>
            </w:r>
            <w:r w:rsidR="002F52C8">
              <w:t>-</w:t>
            </w:r>
            <w:r w:rsidR="002F6A57">
              <w:rPr>
                <w:rFonts w:hint="eastAsia"/>
                <w:lang w:eastAsia="zh-CN"/>
              </w:rPr>
              <w:t>16</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DA1ABF2" w:rsidR="001E41F3" w:rsidRDefault="0041401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D4669B6" w:rsidR="001E41F3" w:rsidRDefault="002F52C8">
            <w:pPr>
              <w:pStyle w:val="CRCoverPage"/>
              <w:spacing w:after="0"/>
              <w:ind w:left="100"/>
              <w:rPr>
                <w:noProof/>
                <w:lang w:eastAsia="zh-CN"/>
              </w:rPr>
            </w:pPr>
            <w:r>
              <w:t>Rel-</w:t>
            </w:r>
            <w:r w:rsidR="00414010">
              <w:rPr>
                <w:rFonts w:hint="eastAsia"/>
                <w:lang w:eastAsia="zh-CN"/>
              </w:rPr>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0ED1" w14:textId="77777777" w:rsidR="00414010" w:rsidRPr="00414010" w:rsidRDefault="00414010" w:rsidP="00414010">
            <w:pPr>
              <w:rPr>
                <w:rFonts w:ascii="Arial" w:hAnsi="Arial" w:cs="Arial"/>
                <w:noProof/>
                <w:lang w:val="en-US" w:eastAsia="zh-CN"/>
              </w:rPr>
            </w:pPr>
            <w:r w:rsidRPr="00414010">
              <w:rPr>
                <w:rFonts w:ascii="Arial" w:hAnsi="Arial" w:cs="Arial"/>
                <w:noProof/>
                <w:lang w:val="en-US" w:eastAsia="zh-CN"/>
              </w:rPr>
              <w:t>Solution #16 uses the Network monitoring information that is directly inherited from TS 23.286 for LTE. For 5GS the parameter “Overload level” is not provided.</w:t>
            </w:r>
          </w:p>
          <w:p w14:paraId="284E559F" w14:textId="77777777" w:rsidR="00414010" w:rsidRPr="00414010" w:rsidRDefault="00414010" w:rsidP="00414010">
            <w:pPr>
              <w:rPr>
                <w:rFonts w:ascii="Arial" w:hAnsi="Arial" w:cs="Arial"/>
                <w:noProof/>
                <w:lang w:val="en-US" w:eastAsia="zh-CN"/>
              </w:rPr>
            </w:pPr>
            <w:r w:rsidRPr="00414010">
              <w:rPr>
                <w:rFonts w:ascii="Arial" w:hAnsi="Arial" w:cs="Arial"/>
                <w:noProof/>
                <w:lang w:val="en-US" w:eastAsia="zh-CN"/>
              </w:rPr>
              <w:t>For the parameter “Congestion level”, according to TS 23.502:</w:t>
            </w:r>
          </w:p>
          <w:p w14:paraId="60378B9A" w14:textId="77777777" w:rsidR="00414010" w:rsidRPr="004B37EA" w:rsidRDefault="00414010" w:rsidP="00414010">
            <w:pPr>
              <w:ind w:left="568"/>
              <w:rPr>
                <w:i/>
                <w:noProof/>
                <w:lang w:val="en-US" w:eastAsia="zh-CN"/>
              </w:rPr>
            </w:pPr>
            <w:r w:rsidRPr="004B37EA">
              <w:rPr>
                <w:i/>
                <w:noProof/>
                <w:lang w:val="en-US" w:eastAsia="zh-C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14:paraId="4DF380CA" w14:textId="77777777" w:rsidR="00414010" w:rsidRDefault="00414010" w:rsidP="00414010">
            <w:pPr>
              <w:ind w:left="568"/>
              <w:rPr>
                <w:i/>
                <w:noProof/>
                <w:lang w:val="en-US" w:eastAsia="zh-CN"/>
              </w:rPr>
            </w:pPr>
            <w:r w:rsidRPr="004B37EA">
              <w:rPr>
                <w:i/>
                <w:noProof/>
                <w:lang w:val="en-US" w:eastAsia="zh-CN"/>
              </w:rPr>
              <w:t>NOTE 1:</w:t>
            </w:r>
            <w:r w:rsidRPr="004B37EA">
              <w:rPr>
                <w:i/>
                <w:noProof/>
                <w:lang w:val="en-US" w:eastAsia="zh-C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14:paraId="492A0E4C" w14:textId="11A0AA2A" w:rsidR="001E41F3" w:rsidRDefault="00414010" w:rsidP="00414010">
            <w:pPr>
              <w:pStyle w:val="CRCoverPage"/>
              <w:spacing w:after="0"/>
              <w:ind w:left="100"/>
              <w:rPr>
                <w:noProof/>
              </w:rPr>
            </w:pPr>
            <w:r>
              <w:rPr>
                <w:noProof/>
                <w:lang w:val="en-US" w:eastAsia="zh-CN"/>
              </w:rPr>
              <w:t>H</w:t>
            </w:r>
            <w:r>
              <w:rPr>
                <w:rFonts w:hint="eastAsia"/>
                <w:noProof/>
                <w:lang w:val="en-US" w:eastAsia="zh-CN"/>
              </w:rPr>
              <w:t>ence for 5G case the congestion values can be abstracted or relevantly concrete.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376F139" w:rsidR="001E41F3" w:rsidRDefault="00414010">
            <w:pPr>
              <w:pStyle w:val="CRCoverPage"/>
              <w:spacing w:after="0"/>
              <w:ind w:left="100"/>
              <w:rPr>
                <w:noProof/>
                <w:lang w:eastAsia="zh-CN"/>
              </w:rPr>
            </w:pPr>
            <w:r>
              <w:rPr>
                <w:rFonts w:hint="eastAsia"/>
                <w:noProof/>
                <w:lang w:eastAsia="zh-CN"/>
              </w:rPr>
              <w:t>Clarify in the usage of congestion level and overload level. Change the parameter name to congestion informaiton.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C2A6674" w:rsidR="001E41F3" w:rsidRDefault="00414010">
            <w:pPr>
              <w:pStyle w:val="CRCoverPage"/>
              <w:spacing w:after="0"/>
              <w:ind w:left="100"/>
              <w:rPr>
                <w:noProof/>
                <w:lang w:eastAsia="zh-CN"/>
              </w:rPr>
            </w:pPr>
            <w:r>
              <w:rPr>
                <w:noProof/>
                <w:lang w:eastAsia="zh-CN"/>
              </w:rPr>
              <w:t>M</w:t>
            </w:r>
            <w:r>
              <w:rPr>
                <w:rFonts w:hint="eastAsia"/>
                <w:noProof/>
                <w:lang w:eastAsia="zh-CN"/>
              </w:rPr>
              <w:t>isuse of paramters with 5GS.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95C176C" w:rsidR="001E41F3" w:rsidRDefault="00414010">
            <w:pPr>
              <w:pStyle w:val="CRCoverPage"/>
              <w:spacing w:after="0"/>
              <w:ind w:left="100"/>
              <w:rPr>
                <w:noProof/>
                <w:lang w:eastAsia="zh-CN"/>
              </w:rPr>
            </w:pPr>
            <w:r>
              <w:rPr>
                <w:rFonts w:hint="eastAsia"/>
                <w:noProof/>
                <w:lang w:eastAsia="zh-CN"/>
              </w:rPr>
              <w:t>7.16.1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152524B" w:rsidR="001E41F3" w:rsidRDefault="00414010">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2BE5A7" w:rsidR="001E41F3" w:rsidRDefault="00414010">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51632C6" w:rsidR="001E41F3" w:rsidRDefault="00414010">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lang w:eastAsia="zh-CN"/>
        </w:rPr>
      </w:pPr>
    </w:p>
    <w:p w14:paraId="4E82AE01" w14:textId="77777777" w:rsidR="00414010" w:rsidRDefault="00414010">
      <w:pPr>
        <w:rPr>
          <w:noProof/>
          <w:lang w:eastAsia="zh-CN"/>
        </w:rPr>
      </w:pPr>
    </w:p>
    <w:p w14:paraId="62199F51" w14:textId="77777777" w:rsidR="00414010" w:rsidRPr="00C21836" w:rsidRDefault="00414010" w:rsidP="004140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01C0F1" w14:textId="77777777" w:rsidR="00414010" w:rsidRDefault="00414010" w:rsidP="00414010">
      <w:pPr>
        <w:pStyle w:val="3"/>
      </w:pPr>
      <w:bookmarkStart w:id="3" w:name="_Toc50599531"/>
      <w:bookmarkStart w:id="4" w:name="_Toc50599675"/>
      <w:r>
        <w:t>7.</w:t>
      </w:r>
      <w:r>
        <w:rPr>
          <w:lang w:eastAsia="zh-CN"/>
        </w:rPr>
        <w:t>16</w:t>
      </w:r>
      <w:r>
        <w:t>.1</w:t>
      </w:r>
      <w:r>
        <w:tab/>
        <w:t>Solution description</w:t>
      </w:r>
      <w:bookmarkEnd w:id="3"/>
      <w:bookmarkEnd w:id="4"/>
    </w:p>
    <w:p w14:paraId="3A53A136" w14:textId="77777777" w:rsidR="00414010" w:rsidRDefault="00414010" w:rsidP="00414010">
      <w:r w:rsidRPr="00447541">
        <w:t>This solution addresses the key issue #</w:t>
      </w:r>
      <w:r>
        <w:t xml:space="preserve">10. </w:t>
      </w:r>
    </w:p>
    <w:p w14:paraId="355C6F48" w14:textId="77777777" w:rsidR="00414010" w:rsidRDefault="00414010" w:rsidP="00414010">
      <w:r>
        <w:t xml:space="preserve">The solution enhances the procedure specified in clause 9.7 of 3GPP TS 23.286 [7] for the V2X UE to receive the network monitoring information (e.g. downgrade event notifications) with 5GC events. This information can be used for switching modes and application behaviour adaptation. </w:t>
      </w:r>
    </w:p>
    <w:p w14:paraId="3625EEC1" w14:textId="77777777" w:rsidR="00414010" w:rsidRDefault="00414010" w:rsidP="00414010">
      <w:r>
        <w:t xml:space="preserve">The changes to clause 9.7.4 of 3GPP TS 23.286 [7] are highlighted in </w:t>
      </w:r>
      <w:r w:rsidRPr="00D81DFE">
        <w:rPr>
          <w:b/>
          <w:i/>
        </w:rPr>
        <w:t>bold italics</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14010" w14:paraId="4C8C5BFB" w14:textId="77777777" w:rsidTr="001349E7">
        <w:tc>
          <w:tcPr>
            <w:tcW w:w="9857" w:type="dxa"/>
            <w:shd w:val="clear" w:color="auto" w:fill="auto"/>
          </w:tcPr>
          <w:p w14:paraId="68453488" w14:textId="77777777" w:rsidR="00414010" w:rsidRPr="00D81DFE" w:rsidRDefault="00414010" w:rsidP="001349E7">
            <w:pPr>
              <w:rPr>
                <w:rFonts w:ascii="Arial" w:hAnsi="Arial" w:cs="Arial"/>
                <w:sz w:val="28"/>
                <w:szCs w:val="28"/>
              </w:rPr>
            </w:pPr>
            <w:bookmarkStart w:id="5" w:name="_Toc35894960"/>
            <w:r w:rsidRPr="00D81DFE">
              <w:rPr>
                <w:rFonts w:ascii="Arial" w:hAnsi="Arial" w:cs="Arial"/>
                <w:sz w:val="28"/>
                <w:szCs w:val="28"/>
              </w:rPr>
              <w:t>9.7.4</w:t>
            </w:r>
            <w:r w:rsidRPr="00D81DFE">
              <w:rPr>
                <w:rFonts w:ascii="Arial" w:hAnsi="Arial" w:cs="Arial"/>
                <w:sz w:val="28"/>
                <w:szCs w:val="28"/>
              </w:rPr>
              <w:tab/>
              <w:t>Notifications for network monitoring information</w:t>
            </w:r>
            <w:bookmarkEnd w:id="5"/>
          </w:p>
          <w:p w14:paraId="41FD3E1E" w14:textId="77777777" w:rsidR="00414010" w:rsidRPr="00286A1D" w:rsidRDefault="00414010" w:rsidP="001349E7">
            <w:pPr>
              <w:rPr>
                <w:rFonts w:ascii="Arial" w:hAnsi="Arial" w:cs="Arial"/>
                <w:sz w:val="24"/>
                <w:szCs w:val="24"/>
              </w:rPr>
            </w:pPr>
            <w:bookmarkStart w:id="6" w:name="_Toc35894961"/>
            <w:r w:rsidRPr="00286A1D">
              <w:rPr>
                <w:rFonts w:ascii="Arial" w:hAnsi="Arial" w:cs="Arial"/>
                <w:sz w:val="24"/>
                <w:szCs w:val="24"/>
              </w:rPr>
              <w:t>9.7.4.1</w:t>
            </w:r>
            <w:r w:rsidRPr="00286A1D">
              <w:rPr>
                <w:rFonts w:ascii="Arial" w:hAnsi="Arial" w:cs="Arial"/>
                <w:sz w:val="24"/>
                <w:szCs w:val="24"/>
              </w:rPr>
              <w:tab/>
              <w:t>General</w:t>
            </w:r>
            <w:bookmarkEnd w:id="6"/>
          </w:p>
          <w:p w14:paraId="2B44D047" w14:textId="77777777" w:rsidR="00414010" w:rsidRDefault="00414010" w:rsidP="001349E7">
            <w:r>
              <w:t xml:space="preserve">This </w:t>
            </w:r>
            <w:proofErr w:type="spellStart"/>
            <w:r>
              <w:t>subclause</w:t>
            </w:r>
            <w:proofErr w:type="spellEnd"/>
            <w:r>
              <w:t xml:space="preserve"> describes the procedure for notification of network monitoring information from the VAE server.</w:t>
            </w:r>
          </w:p>
          <w:p w14:paraId="09F7034C" w14:textId="77777777" w:rsidR="00414010" w:rsidRPr="00D81DFE" w:rsidRDefault="00414010" w:rsidP="001349E7">
            <w:pPr>
              <w:rPr>
                <w:rFonts w:ascii="Arial" w:hAnsi="Arial" w:cs="Arial"/>
                <w:sz w:val="24"/>
                <w:szCs w:val="24"/>
              </w:rPr>
            </w:pPr>
            <w:bookmarkStart w:id="7" w:name="_Toc35894962"/>
            <w:r w:rsidRPr="00D81DFE">
              <w:rPr>
                <w:rFonts w:ascii="Arial" w:hAnsi="Arial" w:cs="Arial"/>
                <w:sz w:val="24"/>
                <w:szCs w:val="24"/>
              </w:rPr>
              <w:t>9.7.4.2</w:t>
            </w:r>
            <w:r w:rsidRPr="00D81DFE">
              <w:rPr>
                <w:rFonts w:ascii="Arial" w:hAnsi="Arial" w:cs="Arial"/>
                <w:sz w:val="24"/>
                <w:szCs w:val="24"/>
              </w:rPr>
              <w:tab/>
              <w:t>Procedure</w:t>
            </w:r>
            <w:bookmarkEnd w:id="7"/>
          </w:p>
          <w:p w14:paraId="6446235E" w14:textId="77777777" w:rsidR="00414010" w:rsidRDefault="00414010" w:rsidP="001349E7">
            <w:r>
              <w:t>Figure 9.7.4.2-1 illustrates the procedure where the VAE server sends notification of the network monitoring information to the V2X UEs.</w:t>
            </w:r>
          </w:p>
          <w:p w14:paraId="71C7C628" w14:textId="77777777" w:rsidR="00414010" w:rsidRPr="004F7110" w:rsidRDefault="00414010" w:rsidP="001349E7">
            <w:pPr>
              <w:rPr>
                <w:lang w:val="en-US" w:eastAsia="zh-CN"/>
              </w:rPr>
            </w:pPr>
            <w:r>
              <w:t>Pre-conditions:</w:t>
            </w:r>
          </w:p>
          <w:p w14:paraId="1809D3C9" w14:textId="77777777" w:rsidR="00414010" w:rsidRPr="00EF6AE6" w:rsidRDefault="00414010" w:rsidP="001349E7">
            <w:pPr>
              <w:pStyle w:val="B1"/>
            </w:pPr>
            <w:r>
              <w:t>1.</w:t>
            </w:r>
            <w:r w:rsidRPr="00EF6AE6">
              <w:tab/>
            </w:r>
            <w:r w:rsidRPr="004F7110">
              <w:rPr>
                <w:rFonts w:eastAsia="Batang"/>
              </w:rPr>
              <w:t>The VAE server acting as a SCS/AS is configured with the SCEF information</w:t>
            </w:r>
            <w:r w:rsidRPr="003333A7">
              <w:t xml:space="preserve"> </w:t>
            </w:r>
            <w:r>
              <w:t xml:space="preserve">and </w:t>
            </w:r>
            <w:r w:rsidRPr="004F7110">
              <w:rPr>
                <w:rFonts w:eastAsia="Batang"/>
              </w:rPr>
              <w:t xml:space="preserve">is authorized to exchange information with the SCEF as specified in </w:t>
            </w:r>
            <w:proofErr w:type="spellStart"/>
            <w:r w:rsidRPr="004F7110">
              <w:rPr>
                <w:rFonts w:eastAsia="Batang"/>
              </w:rPr>
              <w:t>subclause</w:t>
            </w:r>
            <w:proofErr w:type="spellEnd"/>
            <w:r w:rsidRPr="004F7110">
              <w:rPr>
                <w:rFonts w:eastAsia="Batang"/>
              </w:rPr>
              <w:t> 4.9 in 3GPP TS 23.682 [8]</w:t>
            </w:r>
            <w:r w:rsidRPr="00D81DFE">
              <w:rPr>
                <w:rFonts w:eastAsia="Batang"/>
                <w:b/>
                <w:i/>
              </w:rPr>
              <w:t xml:space="preserve">. </w:t>
            </w:r>
            <w:r w:rsidRPr="00D81DFE">
              <w:rPr>
                <w:b/>
                <w:i/>
              </w:rPr>
              <w:t xml:space="preserve">The VAE server has subscribed to </w:t>
            </w:r>
            <w:proofErr w:type="spellStart"/>
            <w:r w:rsidRPr="00D81DFE">
              <w:rPr>
                <w:b/>
                <w:i/>
              </w:rPr>
              <w:t>QoS</w:t>
            </w:r>
            <w:proofErr w:type="spellEnd"/>
            <w:r w:rsidRPr="00D81DFE">
              <w:rPr>
                <w:b/>
                <w:i/>
              </w:rPr>
              <w:t xml:space="preserve"> notification service from 5GS (e.g. PCF/NWDAF). The notification may either include the request for </w:t>
            </w:r>
            <w:proofErr w:type="spellStart"/>
            <w:r w:rsidRPr="00D81DFE">
              <w:rPr>
                <w:b/>
                <w:i/>
              </w:rPr>
              <w:t>QoS</w:t>
            </w:r>
            <w:proofErr w:type="spellEnd"/>
            <w:r w:rsidRPr="00D81DFE">
              <w:rPr>
                <w:b/>
                <w:i/>
              </w:rPr>
              <w:t xml:space="preserve"> sustainability events as specified in 3GPP TS 23.288 [9] or can include a </w:t>
            </w:r>
            <w:proofErr w:type="spellStart"/>
            <w:r w:rsidRPr="00D81DFE">
              <w:rPr>
                <w:b/>
                <w:i/>
              </w:rPr>
              <w:t>QoS</w:t>
            </w:r>
            <w:proofErr w:type="spellEnd"/>
            <w:r w:rsidRPr="00D81DFE">
              <w:rPr>
                <w:b/>
                <w:i/>
              </w:rPr>
              <w:t xml:space="preserve"> change notification requests as provided b</w:t>
            </w:r>
            <w:r w:rsidRPr="00286A1D">
              <w:rPr>
                <w:b/>
                <w:i/>
              </w:rPr>
              <w:t>y SMF and specified in 3GPP TS 23.287 [8]</w:t>
            </w:r>
            <w:r w:rsidRPr="004F7110">
              <w:rPr>
                <w:rFonts w:eastAsia="Malgun Gothic"/>
              </w:rPr>
              <w:t>;</w:t>
            </w:r>
          </w:p>
          <w:p w14:paraId="4C0E8509" w14:textId="77777777" w:rsidR="00414010" w:rsidRPr="00EF6AE6" w:rsidRDefault="00414010" w:rsidP="001349E7">
            <w:pPr>
              <w:pStyle w:val="B1"/>
            </w:pPr>
            <w:r>
              <w:t>2.</w:t>
            </w:r>
            <w:r>
              <w:tab/>
              <w:t>The V2X UE1 and V2X UE2 have subscribed for the network monitoring information at the VAE server.</w:t>
            </w:r>
          </w:p>
          <w:p w14:paraId="64127AE4" w14:textId="77777777" w:rsidR="00414010" w:rsidRPr="004F7110" w:rsidRDefault="00414010" w:rsidP="001349E7">
            <w:pPr>
              <w:pStyle w:val="TH"/>
              <w:rPr>
                <w:rFonts w:eastAsia="Malgun Gothic"/>
                <w:lang w:eastAsia="ja-JP"/>
              </w:rPr>
            </w:pPr>
            <w:r w:rsidRPr="004F7110">
              <w:rPr>
                <w:rFonts w:eastAsia="Malgun Gothic"/>
                <w:lang w:eastAsia="ja-JP"/>
              </w:rPr>
              <w:object w:dxaOrig="7416" w:dyaOrig="3288" w14:anchorId="59425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64.65pt" o:ole="">
                  <v:imagedata r:id="rId12" o:title=""/>
                </v:shape>
                <o:OLEObject Type="Embed" ProgID="Visio.Drawing.11" ShapeID="_x0000_i1025" DrawAspect="Content" ObjectID="_1664395690" r:id="rId13"/>
              </w:object>
            </w:r>
          </w:p>
          <w:p w14:paraId="340167C0" w14:textId="77777777" w:rsidR="00414010" w:rsidRPr="004F7110" w:rsidRDefault="00414010" w:rsidP="001349E7">
            <w:pPr>
              <w:pStyle w:val="TF"/>
              <w:rPr>
                <w:rFonts w:eastAsia="Malgun Gothic"/>
                <w:lang w:eastAsia="ja-JP"/>
              </w:rPr>
            </w:pPr>
            <w:r w:rsidRPr="004F7110">
              <w:rPr>
                <w:rFonts w:eastAsia="Malgun Gothic"/>
                <w:lang w:eastAsia="ja-JP"/>
              </w:rPr>
              <w:t>Figure 9.7.4.2-1: Notifications for network monitoring information</w:t>
            </w:r>
          </w:p>
          <w:p w14:paraId="34F6124F" w14:textId="77777777" w:rsidR="00414010" w:rsidRPr="004F7110" w:rsidRDefault="00414010" w:rsidP="001349E7">
            <w:pPr>
              <w:pStyle w:val="B1"/>
              <w:rPr>
                <w:rFonts w:eastAsia="Malgun Gothic"/>
              </w:rPr>
            </w:pPr>
            <w:r w:rsidRPr="004F7110">
              <w:rPr>
                <w:rFonts w:eastAsia="Malgun Gothic"/>
              </w:rPr>
              <w:t>1.</w:t>
            </w:r>
            <w:r w:rsidRPr="004F7110">
              <w:rPr>
                <w:rFonts w:eastAsia="Malgun Gothic"/>
              </w:rPr>
              <w:tab/>
              <w:t xml:space="preserve">The VAE server communicates with the SCEF to receive network monitoring information as per the procedure in </w:t>
            </w:r>
            <w:proofErr w:type="spellStart"/>
            <w:r w:rsidRPr="004F7110">
              <w:rPr>
                <w:rFonts w:eastAsia="Malgun Gothic"/>
              </w:rPr>
              <w:t>subclause</w:t>
            </w:r>
            <w:proofErr w:type="spellEnd"/>
            <w:r w:rsidRPr="004F7110">
              <w:rPr>
                <w:rFonts w:eastAsia="Malgun Gothic"/>
              </w:rPr>
              <w:t> 4.9 of 3GPP TS .23.682 [8].</w:t>
            </w:r>
            <w:r w:rsidRPr="004F7110">
              <w:rPr>
                <w:rFonts w:eastAsia="Malgun Gothic"/>
                <w:i/>
              </w:rPr>
              <w:t xml:space="preserve"> </w:t>
            </w:r>
            <w:r w:rsidRPr="00D81DFE">
              <w:rPr>
                <w:rFonts w:eastAsia="Malgun Gothic"/>
                <w:b/>
                <w:i/>
              </w:rPr>
              <w:t xml:space="preserve">The VAE server </w:t>
            </w:r>
            <w:r w:rsidRPr="00D81DFE">
              <w:rPr>
                <w:rFonts w:eastAsia="Malgun Gothic"/>
                <w:b/>
                <w:i/>
                <w:lang w:eastAsia="ja-JP"/>
              </w:rPr>
              <w:t xml:space="preserve">subscription to </w:t>
            </w:r>
            <w:proofErr w:type="spellStart"/>
            <w:r w:rsidRPr="00D81DFE">
              <w:rPr>
                <w:rFonts w:eastAsia="Malgun Gothic"/>
                <w:b/>
                <w:i/>
                <w:lang w:eastAsia="ja-JP"/>
              </w:rPr>
              <w:t>QoS</w:t>
            </w:r>
            <w:proofErr w:type="spellEnd"/>
            <w:r w:rsidRPr="00D81DFE">
              <w:rPr>
                <w:rFonts w:eastAsia="Malgun Gothic"/>
                <w:b/>
                <w:i/>
                <w:lang w:eastAsia="ja-JP"/>
              </w:rPr>
              <w:t xml:space="preserve"> monitoring service from 5GS (e.g. PCF/NWDAF) may be active for a certain period of time</w:t>
            </w:r>
            <w:r w:rsidRPr="00286A1D">
              <w:rPr>
                <w:rFonts w:eastAsia="Malgun Gothic"/>
                <w:b/>
                <w:i/>
                <w:lang w:eastAsia="ja-JP"/>
              </w:rPr>
              <w:t xml:space="preserve"> or a given geographical area. The monitoring may either include the request for </w:t>
            </w:r>
            <w:proofErr w:type="spellStart"/>
            <w:r w:rsidRPr="00286A1D">
              <w:rPr>
                <w:rFonts w:eastAsia="Malgun Gothic"/>
                <w:b/>
                <w:i/>
                <w:lang w:eastAsia="ja-JP"/>
              </w:rPr>
              <w:t>QoS</w:t>
            </w:r>
            <w:proofErr w:type="spellEnd"/>
            <w:r w:rsidRPr="00286A1D">
              <w:rPr>
                <w:rFonts w:eastAsia="Malgun Gothic"/>
                <w:b/>
                <w:i/>
                <w:lang w:eastAsia="ja-JP"/>
              </w:rPr>
              <w:t xml:space="preserve"> sustainability events as specified in 3GPP TS 23.288 [9], or can include a </w:t>
            </w:r>
            <w:proofErr w:type="spellStart"/>
            <w:r w:rsidRPr="00286A1D">
              <w:rPr>
                <w:rFonts w:eastAsia="Malgun Gothic"/>
                <w:b/>
                <w:i/>
                <w:lang w:eastAsia="ja-JP"/>
              </w:rPr>
              <w:t>QoS</w:t>
            </w:r>
            <w:proofErr w:type="spellEnd"/>
            <w:r w:rsidRPr="00286A1D">
              <w:rPr>
                <w:rFonts w:eastAsia="Malgun Gothic"/>
                <w:b/>
                <w:i/>
                <w:lang w:eastAsia="ja-JP"/>
              </w:rPr>
              <w:t xml:space="preserve"> change notification requests as provided by SMF and specified in 3GPP TS 23.287 [8]. The reporting </w:t>
            </w:r>
            <w:r w:rsidRPr="00286A1D">
              <w:rPr>
                <w:b/>
                <w:i/>
                <w:noProof/>
              </w:rPr>
              <w:t xml:space="preserve">may be configured by the application enabler layer for a given area, time, periodicity etc taking into account the service requirement and other parameters (e.g. expected congestion in certain area, time of the </w:t>
            </w:r>
            <w:r w:rsidRPr="00286A1D">
              <w:rPr>
                <w:b/>
                <w:i/>
                <w:noProof/>
              </w:rPr>
              <w:lastRenderedPageBreak/>
              <w:t xml:space="preserve">day, road conditions). Based on the subscription, as specified in 3GPP TS 23.287 [8], </w:t>
            </w:r>
            <w:r w:rsidRPr="00286A1D">
              <w:rPr>
                <w:rFonts w:eastAsia="Malgun Gothic"/>
                <w:b/>
                <w:i/>
                <w:lang w:eastAsia="ja-JP"/>
              </w:rPr>
              <w:t xml:space="preserve">5GS provides the extended </w:t>
            </w:r>
            <w:proofErr w:type="spellStart"/>
            <w:r w:rsidRPr="00286A1D">
              <w:rPr>
                <w:rFonts w:eastAsia="Malgun Gothic"/>
                <w:b/>
                <w:i/>
                <w:lang w:eastAsia="ja-JP"/>
              </w:rPr>
              <w:t>QoS</w:t>
            </w:r>
            <w:proofErr w:type="spellEnd"/>
            <w:r w:rsidRPr="00286A1D">
              <w:rPr>
                <w:rFonts w:eastAsia="Malgun Gothic"/>
                <w:b/>
                <w:i/>
                <w:lang w:eastAsia="ja-JP"/>
              </w:rPr>
              <w:t xml:space="preserve"> monitoring report, over N33 interface. This report may come either from NWDAF or SMF via PCF/NEF</w:t>
            </w:r>
            <w:r w:rsidRPr="00286A1D">
              <w:rPr>
                <w:rFonts w:eastAsia="Malgun Gothic"/>
                <w:b/>
                <w:i/>
              </w:rPr>
              <w:t>.</w:t>
            </w:r>
          </w:p>
          <w:p w14:paraId="5F292735" w14:textId="77777777" w:rsidR="00414010" w:rsidRPr="004F7110" w:rsidRDefault="00414010" w:rsidP="001349E7">
            <w:pPr>
              <w:pStyle w:val="B1"/>
              <w:rPr>
                <w:rFonts w:eastAsia="Malgun Gothic"/>
              </w:rPr>
            </w:pPr>
            <w:r w:rsidRPr="004F7110">
              <w:rPr>
                <w:rFonts w:eastAsia="Malgun Gothic"/>
                <w:lang w:eastAsia="ja-JP"/>
              </w:rPr>
              <w:t>2.</w:t>
            </w:r>
            <w:r w:rsidRPr="004F7110">
              <w:rPr>
                <w:rFonts w:eastAsia="Malgun Gothic"/>
                <w:lang w:eastAsia="ja-JP"/>
              </w:rPr>
              <w:tab/>
            </w:r>
            <w:r w:rsidRPr="004F7110">
              <w:rPr>
                <w:rFonts w:eastAsia="Malgun Gothic"/>
              </w:rPr>
              <w:t xml:space="preserve">The </w:t>
            </w:r>
            <w:r w:rsidRPr="00D81DFE">
              <w:rPr>
                <w:rFonts w:eastAsia="Malgun Gothic"/>
                <w:b/>
                <w:i/>
              </w:rPr>
              <w:t xml:space="preserve">network </w:t>
            </w:r>
            <w:r w:rsidRPr="004F7110">
              <w:rPr>
                <w:rFonts w:eastAsia="Malgun Gothic"/>
              </w:rPr>
              <w:t xml:space="preserve">monitoring information (e.g. </w:t>
            </w:r>
            <w:r w:rsidRPr="004F7110">
              <w:rPr>
                <w:rFonts w:eastAsia="Malgun Gothic"/>
                <w:lang w:eastAsia="ja-JP"/>
              </w:rPr>
              <w:t>uplink or downlink link degradations, congestions, overload</w:t>
            </w:r>
            <w:r w:rsidRPr="004F7110">
              <w:rPr>
                <w:rFonts w:eastAsia="Malgun Gothic"/>
              </w:rPr>
              <w:t>) available at the VAE server about the on-going V2V session(s) is based on the original network monitoring information provided by the SCEF</w:t>
            </w:r>
            <w:r w:rsidRPr="00D81DFE">
              <w:rPr>
                <w:rFonts w:eastAsia="Malgun Gothic"/>
                <w:b/>
                <w:i/>
                <w:lang w:eastAsia="ja-JP"/>
              </w:rPr>
              <w:t xml:space="preserve">, and </w:t>
            </w:r>
            <w:proofErr w:type="spellStart"/>
            <w:r w:rsidRPr="00D81DFE">
              <w:rPr>
                <w:rFonts w:eastAsia="Malgun Gothic"/>
                <w:b/>
                <w:i/>
                <w:lang w:eastAsia="ja-JP"/>
              </w:rPr>
              <w:t>QoS</w:t>
            </w:r>
            <w:proofErr w:type="spellEnd"/>
            <w:r w:rsidRPr="00D81DFE">
              <w:rPr>
                <w:rFonts w:eastAsia="Malgun Gothic"/>
                <w:b/>
                <w:i/>
                <w:lang w:eastAsia="ja-JP"/>
              </w:rPr>
              <w:t xml:space="preserve"> monitoring report</w:t>
            </w:r>
            <w:r w:rsidRPr="00D81DFE">
              <w:rPr>
                <w:rFonts w:eastAsia="Malgun Gothic" w:hint="eastAsia"/>
                <w:b/>
                <w:i/>
                <w:lang w:eastAsia="ja-JP"/>
              </w:rPr>
              <w:t xml:space="preserve"> </w:t>
            </w:r>
            <w:r w:rsidRPr="00D81DFE">
              <w:rPr>
                <w:rFonts w:eastAsia="Malgun Gothic"/>
                <w:b/>
                <w:i/>
                <w:lang w:eastAsia="ja-JP"/>
              </w:rPr>
              <w:t>from 5GS as specified</w:t>
            </w:r>
            <w:r w:rsidRPr="004F7110">
              <w:rPr>
                <w:rFonts w:eastAsia="Malgun Gothic"/>
              </w:rPr>
              <w:t xml:space="preserve"> in step 1.</w:t>
            </w:r>
            <w:r w:rsidRPr="00D81DFE">
              <w:rPr>
                <w:rFonts w:eastAsia="Malgun Gothic"/>
                <w:b/>
                <w:i/>
              </w:rPr>
              <w:t xml:space="preserve"> The VAE server determines the ne</w:t>
            </w:r>
            <w:r w:rsidRPr="00286A1D">
              <w:rPr>
                <w:rFonts w:eastAsia="Malgun Gothic"/>
                <w:b/>
                <w:i/>
              </w:rPr>
              <w:t>twork monitoring information to send to the UE.</w:t>
            </w:r>
          </w:p>
          <w:p w14:paraId="48D1F32C" w14:textId="77777777" w:rsidR="00414010" w:rsidRPr="004F7110" w:rsidRDefault="00414010" w:rsidP="001349E7">
            <w:pPr>
              <w:pStyle w:val="B1"/>
              <w:rPr>
                <w:rFonts w:eastAsia="Malgun Gothic"/>
              </w:rPr>
            </w:pPr>
            <w:r w:rsidRPr="004F7110">
              <w:rPr>
                <w:rFonts w:eastAsia="Malgun Gothic"/>
              </w:rPr>
              <w:t>3,</w:t>
            </w:r>
            <w:r w:rsidRPr="004F7110">
              <w:rPr>
                <w:rFonts w:eastAsia="Malgun Gothic"/>
              </w:rPr>
              <w:tab/>
              <w:t>The monitoring information is sent to the subscribed V2X UEs via network monitoring information notification.</w:t>
            </w:r>
          </w:p>
          <w:p w14:paraId="396AAD6F" w14:textId="77777777" w:rsidR="00414010" w:rsidRDefault="00414010" w:rsidP="001349E7"/>
        </w:tc>
      </w:tr>
    </w:tbl>
    <w:p w14:paraId="3FB19229" w14:textId="77777777" w:rsidR="00414010" w:rsidRDefault="00414010" w:rsidP="00414010"/>
    <w:p w14:paraId="1A4110E7" w14:textId="77777777" w:rsidR="00414010" w:rsidRDefault="00414010" w:rsidP="00414010">
      <w:r>
        <w:t xml:space="preserve">The changes to clause 9.7.2.3 of 3GPP TS 23.286 [7] are highlighted in </w:t>
      </w:r>
      <w:r w:rsidRPr="0064351C">
        <w:rPr>
          <w:b/>
          <w:i/>
        </w:rPr>
        <w:t>bold italics</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14010" w14:paraId="4D780D75" w14:textId="77777777" w:rsidTr="001349E7">
        <w:tc>
          <w:tcPr>
            <w:tcW w:w="9857" w:type="dxa"/>
            <w:shd w:val="clear" w:color="auto" w:fill="auto"/>
          </w:tcPr>
          <w:p w14:paraId="4D3237DF" w14:textId="77777777" w:rsidR="00414010" w:rsidRPr="00D81DFE" w:rsidRDefault="00414010" w:rsidP="001349E7">
            <w:pPr>
              <w:rPr>
                <w:rFonts w:ascii="Arial" w:hAnsi="Arial" w:cs="Arial"/>
                <w:sz w:val="24"/>
                <w:szCs w:val="24"/>
              </w:rPr>
            </w:pPr>
            <w:bookmarkStart w:id="8" w:name="_Toc533164900"/>
            <w:r w:rsidRPr="00D81DFE">
              <w:rPr>
                <w:rFonts w:ascii="Arial" w:hAnsi="Arial" w:cs="Arial"/>
                <w:sz w:val="24"/>
                <w:szCs w:val="24"/>
              </w:rPr>
              <w:t>9.7.2.3</w:t>
            </w:r>
            <w:r w:rsidRPr="00D81DFE">
              <w:rPr>
                <w:rFonts w:ascii="Arial" w:hAnsi="Arial" w:cs="Arial"/>
                <w:sz w:val="24"/>
                <w:szCs w:val="24"/>
              </w:rPr>
              <w:tab/>
              <w:t>Network monitoring information notification</w:t>
            </w:r>
          </w:p>
          <w:p w14:paraId="1A964A91" w14:textId="77777777" w:rsidR="00414010" w:rsidRPr="00526FC3" w:rsidRDefault="00414010" w:rsidP="001349E7">
            <w:r w:rsidRPr="00526FC3">
              <w:t>Table </w:t>
            </w:r>
            <w:r>
              <w:t>9.7</w:t>
            </w:r>
            <w:r w:rsidRPr="00526FC3">
              <w:t>.2</w:t>
            </w:r>
            <w:r w:rsidRPr="00526FC3">
              <w:rPr>
                <w:lang w:eastAsia="zh-CN"/>
              </w:rPr>
              <w:t>.</w:t>
            </w:r>
            <w:r>
              <w:rPr>
                <w:lang w:eastAsia="zh-CN"/>
              </w:rPr>
              <w:t>3</w:t>
            </w:r>
            <w:r w:rsidRPr="00526FC3">
              <w:rPr>
                <w:lang w:eastAsia="zh-CN"/>
              </w:rPr>
              <w:t>-1</w:t>
            </w:r>
            <w:r w:rsidRPr="00526FC3">
              <w:t xml:space="preserve"> describes the information flow </w:t>
            </w:r>
            <w:r>
              <w:t xml:space="preserve">network monitoring information notification </w:t>
            </w:r>
            <w:r w:rsidRPr="00526FC3">
              <w:t xml:space="preserve">from the </w:t>
            </w:r>
            <w:r>
              <w:t>VAE</w:t>
            </w:r>
            <w:r w:rsidRPr="00526FC3">
              <w:t xml:space="preserve"> </w:t>
            </w:r>
            <w:r>
              <w:t>server</w:t>
            </w:r>
            <w:r w:rsidRPr="00526FC3">
              <w:t xml:space="preserve"> to the </w:t>
            </w:r>
            <w:r>
              <w:t>VAE</w:t>
            </w:r>
            <w:r w:rsidRPr="00526FC3">
              <w:t xml:space="preserve"> </w:t>
            </w:r>
            <w:r>
              <w:t>client</w:t>
            </w:r>
            <w:r w:rsidRPr="00526FC3">
              <w:t>.</w:t>
            </w:r>
          </w:p>
          <w:p w14:paraId="12B76D60" w14:textId="77777777" w:rsidR="00414010" w:rsidRPr="004F7110" w:rsidRDefault="00414010" w:rsidP="001349E7">
            <w:pPr>
              <w:pStyle w:val="TH"/>
              <w:rPr>
                <w:lang w:val="en-US"/>
              </w:rPr>
            </w:pPr>
            <w:r w:rsidRPr="00526FC3">
              <w:t>Table </w:t>
            </w:r>
            <w:r>
              <w:t>9.7</w:t>
            </w:r>
            <w:r w:rsidRPr="004F7110">
              <w:rPr>
                <w:lang w:val="en-US"/>
              </w:rPr>
              <w:t>.2</w:t>
            </w:r>
            <w:r w:rsidRPr="00526FC3">
              <w:t>.</w:t>
            </w:r>
            <w:r w:rsidRPr="004F7110">
              <w:rPr>
                <w:lang w:val="en-US"/>
              </w:rPr>
              <w:t>3</w:t>
            </w:r>
            <w:r w:rsidRPr="00526FC3">
              <w:t xml:space="preserve">-1: </w:t>
            </w:r>
            <w:r>
              <w:t>Network monitoring information notification</w:t>
            </w:r>
          </w:p>
          <w:tbl>
            <w:tblPr>
              <w:tblW w:w="8640" w:type="dxa"/>
              <w:jc w:val="center"/>
              <w:tblLook w:val="0000" w:firstRow="0" w:lastRow="0" w:firstColumn="0" w:lastColumn="0" w:noHBand="0" w:noVBand="0"/>
            </w:tblPr>
            <w:tblGrid>
              <w:gridCol w:w="2880"/>
              <w:gridCol w:w="1440"/>
              <w:gridCol w:w="4320"/>
            </w:tblGrid>
            <w:tr w:rsidR="00414010" w:rsidRPr="00526FC3" w14:paraId="02A48973"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21EBC768" w14:textId="77777777" w:rsidR="00414010" w:rsidRPr="00526FC3" w:rsidRDefault="00414010" w:rsidP="001349E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D4D97DA" w14:textId="77777777" w:rsidR="00414010" w:rsidRPr="00526FC3" w:rsidRDefault="00414010" w:rsidP="001349E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77371" w14:textId="77777777" w:rsidR="00414010" w:rsidRPr="00526FC3" w:rsidRDefault="00414010" w:rsidP="001349E7">
                  <w:pPr>
                    <w:pStyle w:val="toprow"/>
                    <w:rPr>
                      <w:rFonts w:cs="Arial"/>
                      <w:lang w:eastAsia="en-US"/>
                    </w:rPr>
                  </w:pPr>
                  <w:r w:rsidRPr="00526FC3">
                    <w:rPr>
                      <w:rFonts w:cs="Arial"/>
                      <w:lang w:eastAsia="en-US"/>
                    </w:rPr>
                    <w:t>Description</w:t>
                  </w:r>
                </w:p>
              </w:tc>
            </w:tr>
            <w:tr w:rsidR="00414010" w:rsidRPr="00526FC3" w14:paraId="167CA268"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7D39BA9E" w14:textId="77777777" w:rsidR="00414010" w:rsidRDefault="00414010" w:rsidP="001349E7">
                  <w:pPr>
                    <w:pStyle w:val="tablecontent"/>
                    <w:rPr>
                      <w:rFonts w:cs="Arial"/>
                      <w:lang w:eastAsia="en-US"/>
                    </w:rPr>
                  </w:pPr>
                  <w:r>
                    <w:rPr>
                      <w:rFonts w:cs="Arial"/>
                      <w:lang w:eastAsia="en-US"/>
                    </w:rPr>
                    <w:t>V2X UE ID</w:t>
                  </w:r>
                </w:p>
              </w:tc>
              <w:tc>
                <w:tcPr>
                  <w:tcW w:w="1440" w:type="dxa"/>
                  <w:tcBorders>
                    <w:top w:val="single" w:sz="4" w:space="0" w:color="000000"/>
                    <w:left w:val="single" w:sz="4" w:space="0" w:color="000000"/>
                    <w:bottom w:val="single" w:sz="4" w:space="0" w:color="000000"/>
                  </w:tcBorders>
                  <w:shd w:val="clear" w:color="auto" w:fill="auto"/>
                </w:tcPr>
                <w:p w14:paraId="2AB9484C" w14:textId="77777777" w:rsidR="00414010" w:rsidRPr="00526FC3" w:rsidRDefault="00414010" w:rsidP="001349E7">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7509F" w14:textId="77777777" w:rsidR="00414010" w:rsidRDefault="00414010" w:rsidP="001349E7">
                  <w:pPr>
                    <w:pStyle w:val="tablecontent"/>
                    <w:rPr>
                      <w:rFonts w:cs="Arial"/>
                      <w:lang w:eastAsia="en-US"/>
                    </w:rPr>
                  </w:pPr>
                  <w:r>
                    <w:rPr>
                      <w:rFonts w:cs="Arial"/>
                      <w:lang w:eastAsia="en-US"/>
                    </w:rPr>
                    <w:t>Identity of the subscribed V2X UE</w:t>
                  </w:r>
                </w:p>
              </w:tc>
            </w:tr>
            <w:tr w:rsidR="00414010" w:rsidRPr="00526FC3" w14:paraId="38A1FA71"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466F1D90" w14:textId="77777777" w:rsidR="00414010" w:rsidRPr="00526FC3" w:rsidRDefault="00414010" w:rsidP="001349E7">
                  <w:pPr>
                    <w:pStyle w:val="tablecontent"/>
                    <w:rPr>
                      <w:rFonts w:cs="Arial"/>
                      <w:lang w:eastAsia="en-US"/>
                    </w:rPr>
                  </w:pPr>
                  <w:r>
                    <w:rPr>
                      <w:lang w:eastAsia="en-US"/>
                    </w:rPr>
                    <w:t>Network monitoring information</w:t>
                  </w:r>
                </w:p>
              </w:tc>
              <w:tc>
                <w:tcPr>
                  <w:tcW w:w="1440" w:type="dxa"/>
                  <w:tcBorders>
                    <w:top w:val="single" w:sz="4" w:space="0" w:color="000000"/>
                    <w:left w:val="single" w:sz="4" w:space="0" w:color="000000"/>
                    <w:bottom w:val="single" w:sz="4" w:space="0" w:color="000000"/>
                  </w:tcBorders>
                  <w:shd w:val="clear" w:color="auto" w:fill="auto"/>
                </w:tcPr>
                <w:p w14:paraId="2FCDF67A" w14:textId="77777777" w:rsidR="00414010" w:rsidRPr="00526FC3" w:rsidRDefault="00414010" w:rsidP="001349E7">
                  <w:pPr>
                    <w:pStyle w:val="tablecontent"/>
                    <w:rPr>
                      <w:rFonts w:cs="Arial"/>
                      <w:lang w:eastAsia="en-US"/>
                    </w:rPr>
                  </w:pPr>
                  <w:r w:rsidRPr="00413F66">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58602" w14:textId="77777777" w:rsidR="00414010" w:rsidRPr="0062492E" w:rsidRDefault="00414010" w:rsidP="001349E7">
                  <w:pPr>
                    <w:pStyle w:val="tablecontent"/>
                    <w:rPr>
                      <w:lang w:eastAsia="en-US"/>
                    </w:rPr>
                  </w:pPr>
                  <w:r w:rsidRPr="0062492E">
                    <w:rPr>
                      <w:lang w:eastAsia="en-US"/>
                    </w:rPr>
                    <w:t>This includes information on network status</w:t>
                  </w:r>
                  <w:r>
                    <w:rPr>
                      <w:lang w:eastAsia="en-US"/>
                    </w:rPr>
                    <w:t xml:space="preserve"> for the triggering criteria</w:t>
                  </w:r>
                  <w:r w:rsidRPr="0062492E">
                    <w:rPr>
                      <w:lang w:eastAsia="en-US"/>
                    </w:rPr>
                    <w:t>, and may include the following parameters:</w:t>
                  </w:r>
                </w:p>
                <w:p w14:paraId="36A2AC7B" w14:textId="77777777" w:rsidR="00414010" w:rsidRDefault="00414010" w:rsidP="001349E7">
                  <w:pPr>
                    <w:pStyle w:val="B1"/>
                  </w:pPr>
                  <w:r>
                    <w:t xml:space="preserve">- </w:t>
                  </w:r>
                  <w:r w:rsidRPr="00C04D91">
                    <w:t>Uplink quality level</w:t>
                  </w:r>
                  <w:r>
                    <w:t xml:space="preserve"> </w:t>
                  </w:r>
                </w:p>
                <w:p w14:paraId="19BFB58A" w14:textId="6B681463" w:rsidR="00414010" w:rsidRDefault="00414010" w:rsidP="001349E7">
                  <w:pPr>
                    <w:pStyle w:val="B1"/>
                    <w:rPr>
                      <w:rFonts w:cs="Arial"/>
                      <w:noProof/>
                      <w:szCs w:val="18"/>
                      <w:lang w:val="en-US" w:eastAsia="zh-CN"/>
                    </w:rPr>
                  </w:pPr>
                  <w:r>
                    <w:t xml:space="preserve">- </w:t>
                  </w:r>
                  <w:r w:rsidRPr="00C04D91">
                    <w:rPr>
                      <w:rFonts w:cs="Arial"/>
                      <w:noProof/>
                      <w:szCs w:val="18"/>
                      <w:lang w:val="en-US"/>
                    </w:rPr>
                    <w:t xml:space="preserve">Congestion </w:t>
                  </w:r>
                  <w:del w:id="9" w:author="CATT" w:date="2020-10-08T03:18:00Z">
                    <w:r w:rsidRPr="00C04D91" w:rsidDel="004B37EA">
                      <w:rPr>
                        <w:rFonts w:cs="Arial"/>
                        <w:noProof/>
                        <w:szCs w:val="18"/>
                        <w:lang w:val="en-US"/>
                      </w:rPr>
                      <w:delText>level</w:delText>
                    </w:r>
                  </w:del>
                  <w:ins w:id="10" w:author="CATT" w:date="2020-10-08T03:18:00Z">
                    <w:r>
                      <w:rPr>
                        <w:rFonts w:cs="Arial" w:hint="eastAsia"/>
                        <w:noProof/>
                        <w:szCs w:val="18"/>
                        <w:lang w:val="en-US" w:eastAsia="zh-CN"/>
                      </w:rPr>
                      <w:t>information (NOTE)</w:t>
                    </w:r>
                  </w:ins>
                </w:p>
                <w:p w14:paraId="6AA43437" w14:textId="6BF3A67B" w:rsidR="00414010" w:rsidDel="004F2971" w:rsidRDefault="00414010" w:rsidP="001349E7">
                  <w:pPr>
                    <w:pStyle w:val="B1"/>
                    <w:rPr>
                      <w:del w:id="11" w:author="CATT_v1" w:date="2020-10-15T23:37:00Z"/>
                      <w:rFonts w:cs="Arial"/>
                      <w:noProof/>
                      <w:szCs w:val="18"/>
                      <w:lang w:val="en-US" w:eastAsia="zh-CN"/>
                    </w:rPr>
                  </w:pPr>
                  <w:del w:id="12" w:author="CATT_v1" w:date="2020-10-15T23:37:00Z">
                    <w:r w:rsidRPr="00C04D91" w:rsidDel="004F2971">
                      <w:rPr>
                        <w:rFonts w:cs="Arial"/>
                        <w:noProof/>
                        <w:szCs w:val="18"/>
                        <w:lang w:val="en-US"/>
                      </w:rPr>
                      <w:delText>-</w:delText>
                    </w:r>
                    <w:r w:rsidDel="004F2971">
                      <w:rPr>
                        <w:rFonts w:cs="Arial"/>
                        <w:noProof/>
                        <w:szCs w:val="18"/>
                        <w:lang w:val="en-US"/>
                      </w:rPr>
                      <w:delText xml:space="preserve"> </w:delText>
                    </w:r>
                    <w:r w:rsidRPr="00C04D91" w:rsidDel="004F2971">
                      <w:rPr>
                        <w:rFonts w:cs="Arial"/>
                        <w:noProof/>
                        <w:szCs w:val="18"/>
                        <w:lang w:val="en-US"/>
                      </w:rPr>
                      <w:delText>Overload level</w:delText>
                    </w:r>
                  </w:del>
                </w:p>
                <w:p w14:paraId="38740DF4" w14:textId="77777777" w:rsidR="00414010" w:rsidRDefault="00414010" w:rsidP="001349E7">
                  <w:pPr>
                    <w:pStyle w:val="B1"/>
                    <w:rPr>
                      <w:rFonts w:cs="Arial"/>
                      <w:noProof/>
                      <w:szCs w:val="18"/>
                      <w:lang w:val="en-US"/>
                    </w:rPr>
                  </w:pPr>
                  <w:r>
                    <w:rPr>
                      <w:rFonts w:cs="Arial"/>
                      <w:noProof/>
                      <w:szCs w:val="18"/>
                      <w:lang w:val="en-US"/>
                    </w:rPr>
                    <w:t>- Geographical Area (cell area or TA for which the monitoring applies)</w:t>
                  </w:r>
                </w:p>
                <w:p w14:paraId="574819AA" w14:textId="77777777" w:rsidR="00414010" w:rsidRDefault="00414010" w:rsidP="001349E7">
                  <w:pPr>
                    <w:pStyle w:val="B1"/>
                    <w:rPr>
                      <w:rFonts w:cs="Arial"/>
                      <w:noProof/>
                      <w:szCs w:val="18"/>
                      <w:lang w:val="en-US"/>
                    </w:rPr>
                  </w:pPr>
                  <w:r>
                    <w:rPr>
                      <w:rFonts w:cs="Arial"/>
                      <w:noProof/>
                      <w:szCs w:val="18"/>
                      <w:lang w:val="en-US"/>
                    </w:rPr>
                    <w:t>- Time Validity (the period for which the monitoring applies)</w:t>
                  </w:r>
                </w:p>
                <w:p w14:paraId="040D684D" w14:textId="77777777" w:rsidR="00414010" w:rsidRDefault="00414010" w:rsidP="001349E7">
                  <w:pPr>
                    <w:pStyle w:val="B1"/>
                    <w:rPr>
                      <w:rFonts w:cs="Arial"/>
                      <w:noProof/>
                      <w:szCs w:val="18"/>
                      <w:lang w:val="en-US"/>
                    </w:rPr>
                  </w:pPr>
                  <w:r w:rsidRPr="0062492E">
                    <w:rPr>
                      <w:rFonts w:cs="Arial"/>
                      <w:noProof/>
                      <w:szCs w:val="18"/>
                      <w:lang w:val="en-US"/>
                    </w:rPr>
                    <w:t>-</w:t>
                  </w:r>
                  <w:r>
                    <w:rPr>
                      <w:rFonts w:cs="Arial"/>
                      <w:noProof/>
                      <w:szCs w:val="18"/>
                      <w:lang w:val="en-US"/>
                    </w:rPr>
                    <w:t xml:space="preserve"> </w:t>
                  </w:r>
                  <w:r w:rsidRPr="0062492E">
                    <w:rPr>
                      <w:rFonts w:cs="Arial"/>
                      <w:noProof/>
                      <w:szCs w:val="18"/>
                      <w:lang w:val="en-US"/>
                    </w:rPr>
                    <w:t>Coverage level and bearer level events (optionally, for MBMS)</w:t>
                  </w:r>
                </w:p>
                <w:p w14:paraId="116707C6" w14:textId="77777777" w:rsidR="00414010" w:rsidRPr="00D81DFE" w:rsidRDefault="00414010" w:rsidP="001349E7">
                  <w:pPr>
                    <w:pStyle w:val="B1"/>
                    <w:rPr>
                      <w:rFonts w:cs="Arial"/>
                      <w:b/>
                    </w:rPr>
                  </w:pPr>
                  <w:r w:rsidRPr="00D81DFE">
                    <w:rPr>
                      <w:rFonts w:cs="Arial"/>
                      <w:b/>
                      <w:i/>
                      <w:noProof/>
                      <w:szCs w:val="18"/>
                      <w:lang w:val="en-US"/>
                    </w:rPr>
                    <w:t>- QoS Sustainability</w:t>
                  </w:r>
                </w:p>
              </w:tc>
            </w:tr>
            <w:tr w:rsidR="00414010" w:rsidRPr="00526FC3" w14:paraId="45FB1B06" w14:textId="77777777" w:rsidTr="001349E7">
              <w:trPr>
                <w:jc w:val="center"/>
                <w:ins w:id="13" w:author="CATT" w:date="2020-10-08T03: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78E521" w14:textId="12E31A78" w:rsidR="00414010" w:rsidRPr="0062492E" w:rsidRDefault="00414010" w:rsidP="004F2971">
                  <w:pPr>
                    <w:pStyle w:val="tablecontent"/>
                    <w:rPr>
                      <w:ins w:id="14" w:author="CATT" w:date="2020-10-08T03:18:00Z"/>
                      <w:lang w:eastAsia="zh-CN"/>
                    </w:rPr>
                  </w:pPr>
                  <w:proofErr w:type="gramStart"/>
                  <w:ins w:id="15" w:author="CATT" w:date="2020-10-08T03:18:00Z">
                    <w:r>
                      <w:rPr>
                        <w:rFonts w:hint="eastAsia"/>
                        <w:lang w:eastAsia="zh-CN"/>
                      </w:rPr>
                      <w:t>NOTE :</w:t>
                    </w:r>
                    <w:proofErr w:type="gramEnd"/>
                    <w:r>
                      <w:rPr>
                        <w:lang w:eastAsia="zh-CN"/>
                      </w:rPr>
                      <w:tab/>
                    </w:r>
                  </w:ins>
                  <w:ins w:id="16" w:author="CATT" w:date="2020-10-08T03:19:00Z">
                    <w:r>
                      <w:rPr>
                        <w:rFonts w:hint="eastAsia"/>
                        <w:lang w:eastAsia="zh-CN"/>
                      </w:rPr>
                      <w:t xml:space="preserve">The congestion information may be </w:t>
                    </w:r>
                  </w:ins>
                  <w:ins w:id="17" w:author="CATT" w:date="2020-10-08T03:20:00Z">
                    <w:r w:rsidRPr="00E52A5D">
                      <w:rPr>
                        <w:lang w:eastAsia="zh-CN"/>
                      </w:rPr>
                      <w:t>exact values for congestion status</w:t>
                    </w:r>
                    <w:r>
                      <w:rPr>
                        <w:rFonts w:hint="eastAsia"/>
                        <w:lang w:eastAsia="zh-CN"/>
                      </w:rPr>
                      <w:t xml:space="preserve"> </w:t>
                    </w:r>
                    <w:r w:rsidRPr="00E52A5D">
                      <w:rPr>
                        <w:lang w:eastAsia="zh-CN"/>
                      </w:rPr>
                      <w:t xml:space="preserve">reported by NWDAF to NEF or abstracted values e.g. (High, Medium, Low) </w:t>
                    </w:r>
                  </w:ins>
                  <w:ins w:id="18" w:author="CATT" w:date="2020-10-08T03:21:00Z">
                    <w:r>
                      <w:rPr>
                        <w:rFonts w:hint="eastAsia"/>
                        <w:lang w:eastAsia="zh-CN"/>
                      </w:rPr>
                      <w:t xml:space="preserve">which </w:t>
                    </w:r>
                  </w:ins>
                  <w:ins w:id="19" w:author="CATT" w:date="2020-10-08T03:20:00Z">
                    <w:r w:rsidRPr="00E52A5D">
                      <w:rPr>
                        <w:lang w:eastAsia="zh-CN"/>
                      </w:rPr>
                      <w:t>can be reported by the NEF to the AF</w:t>
                    </w:r>
                  </w:ins>
                  <w:ins w:id="20" w:author="CATT" w:date="2020-10-08T03:21:00Z">
                    <w:r>
                      <w:rPr>
                        <w:rFonts w:hint="eastAsia"/>
                        <w:lang w:eastAsia="zh-CN"/>
                      </w:rPr>
                      <w:t>.</w:t>
                    </w:r>
                  </w:ins>
                </w:p>
              </w:tc>
            </w:tr>
          </w:tbl>
          <w:p w14:paraId="0013A1AD" w14:textId="77777777" w:rsidR="004F2971" w:rsidRDefault="004F2971" w:rsidP="004F2971">
            <w:pPr>
              <w:pStyle w:val="EditorsNote"/>
              <w:rPr>
                <w:ins w:id="21" w:author="CATT_v1" w:date="2020-10-15T23:39:00Z"/>
                <w:rFonts w:eastAsia="宋体"/>
                <w:lang w:val="nl-NL" w:eastAsia="zh-CN"/>
              </w:rPr>
            </w:pPr>
          </w:p>
          <w:p w14:paraId="4D488E92" w14:textId="6258B48E" w:rsidR="00414010" w:rsidRPr="003E5F68" w:rsidRDefault="004F2971" w:rsidP="004F2971">
            <w:pPr>
              <w:pStyle w:val="EditorsNote"/>
              <w:rPr>
                <w:lang w:eastAsia="zh-CN"/>
              </w:rPr>
            </w:pPr>
            <w:ins w:id="22" w:author="CATT_v1" w:date="2020-10-15T23:37:00Z">
              <w:r w:rsidRPr="004F2971">
                <w:rPr>
                  <w:rFonts w:eastAsia="宋体" w:hint="eastAsia"/>
                  <w:lang w:val="nl-NL" w:eastAsia="zh-CN"/>
                </w:rPr>
                <w:t>Editor</w:t>
              </w:r>
              <w:r w:rsidRPr="004F2971">
                <w:rPr>
                  <w:rFonts w:eastAsia="宋体"/>
                  <w:lang w:val="nl-NL" w:eastAsia="zh-CN"/>
                </w:rPr>
                <w:t>’</w:t>
              </w:r>
              <w:r w:rsidRPr="004F2971">
                <w:rPr>
                  <w:rFonts w:eastAsia="宋体" w:hint="eastAsia"/>
                  <w:lang w:val="nl-NL" w:eastAsia="zh-CN"/>
                </w:rPr>
                <w:t>s</w:t>
              </w:r>
              <w:r>
                <w:rPr>
                  <w:rFonts w:hint="eastAsia"/>
                  <w:lang w:eastAsia="zh-CN"/>
                </w:rPr>
                <w:t xml:space="preserve"> note:</w:t>
              </w:r>
            </w:ins>
            <w:ins w:id="23" w:author="CATT_v1" w:date="2020-10-15T23:38:00Z">
              <w:r>
                <w:rPr>
                  <w:rFonts w:hint="eastAsia"/>
                  <w:lang w:eastAsia="zh-CN"/>
                </w:rPr>
                <w:t xml:space="preserve"> </w:t>
              </w:r>
              <w:r w:rsidRPr="004F2971">
                <w:rPr>
                  <w:lang w:eastAsia="zh-CN"/>
                </w:rPr>
                <w:t xml:space="preserve">It’s FFS </w:t>
              </w:r>
            </w:ins>
            <w:ins w:id="24" w:author="CATT_v1" w:date="2020-10-15T23:39:00Z">
              <w:r>
                <w:rPr>
                  <w:rFonts w:hint="eastAsia"/>
                  <w:lang w:eastAsia="zh-CN"/>
                </w:rPr>
                <w:t xml:space="preserve">if </w:t>
              </w:r>
            </w:ins>
            <w:ins w:id="25" w:author="CATT_v1" w:date="2020-10-15T23:38:00Z">
              <w:r w:rsidRPr="004F2971">
                <w:rPr>
                  <w:lang w:eastAsia="zh-CN"/>
                </w:rPr>
                <w:t>the slice load level can be supported in Rel-17</w:t>
              </w:r>
            </w:ins>
            <w:ins w:id="26" w:author="CATT_v1" w:date="2020-10-15T23:39:00Z">
              <w:r>
                <w:rPr>
                  <w:rFonts w:hint="eastAsia"/>
                  <w:lang w:eastAsia="zh-CN"/>
                </w:rPr>
                <w:t>.</w:t>
              </w:r>
            </w:ins>
          </w:p>
          <w:bookmarkEnd w:id="8"/>
          <w:p w14:paraId="73924543" w14:textId="77777777" w:rsidR="00414010" w:rsidRDefault="00414010" w:rsidP="001349E7"/>
        </w:tc>
      </w:tr>
    </w:tbl>
    <w:p w14:paraId="11A90D8F" w14:textId="77777777" w:rsidR="00414010" w:rsidRDefault="00414010" w:rsidP="00414010"/>
    <w:p w14:paraId="673A469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81880" w14:textId="77777777" w:rsidR="00060142" w:rsidRDefault="00060142">
      <w:r>
        <w:separator/>
      </w:r>
    </w:p>
  </w:endnote>
  <w:endnote w:type="continuationSeparator" w:id="0">
    <w:p w14:paraId="4A3E70EF" w14:textId="77777777" w:rsidR="00060142" w:rsidRDefault="0006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D5142" w14:textId="77777777" w:rsidR="00060142" w:rsidRDefault="00060142">
      <w:r>
        <w:separator/>
      </w:r>
    </w:p>
  </w:footnote>
  <w:footnote w:type="continuationSeparator" w:id="0">
    <w:p w14:paraId="2BB864B4" w14:textId="77777777" w:rsidR="00060142" w:rsidRDefault="00060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142"/>
    <w:rsid w:val="000A6394"/>
    <w:rsid w:val="000B7FED"/>
    <w:rsid w:val="000C038A"/>
    <w:rsid w:val="000C6598"/>
    <w:rsid w:val="0014401B"/>
    <w:rsid w:val="00145D43"/>
    <w:rsid w:val="00192C46"/>
    <w:rsid w:val="001A08B3"/>
    <w:rsid w:val="001A7B60"/>
    <w:rsid w:val="001B52F0"/>
    <w:rsid w:val="001B7A65"/>
    <w:rsid w:val="001E41F3"/>
    <w:rsid w:val="0026004D"/>
    <w:rsid w:val="002640DD"/>
    <w:rsid w:val="00275D12"/>
    <w:rsid w:val="00284FEB"/>
    <w:rsid w:val="002860C4"/>
    <w:rsid w:val="00292502"/>
    <w:rsid w:val="002A16F9"/>
    <w:rsid w:val="002B5741"/>
    <w:rsid w:val="002F52C8"/>
    <w:rsid w:val="002F6A57"/>
    <w:rsid w:val="00305409"/>
    <w:rsid w:val="003609EF"/>
    <w:rsid w:val="0036231A"/>
    <w:rsid w:val="00374DD4"/>
    <w:rsid w:val="003E1A36"/>
    <w:rsid w:val="00410371"/>
    <w:rsid w:val="00414010"/>
    <w:rsid w:val="004242F1"/>
    <w:rsid w:val="00484FED"/>
    <w:rsid w:val="004B75B7"/>
    <w:rsid w:val="004F2971"/>
    <w:rsid w:val="0051580D"/>
    <w:rsid w:val="0052621C"/>
    <w:rsid w:val="00547111"/>
    <w:rsid w:val="0057712F"/>
    <w:rsid w:val="00592D74"/>
    <w:rsid w:val="005E2C44"/>
    <w:rsid w:val="00621188"/>
    <w:rsid w:val="006257ED"/>
    <w:rsid w:val="00671D44"/>
    <w:rsid w:val="00695808"/>
    <w:rsid w:val="006B08EE"/>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E79"/>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14010"/>
    <w:rPr>
      <w:rFonts w:ascii="Times New Roman" w:hAnsi="Times New Roman"/>
      <w:lang w:val="en-GB" w:eastAsia="en-US"/>
    </w:rPr>
  </w:style>
  <w:style w:type="character" w:customStyle="1" w:styleId="THChar">
    <w:name w:val="TH Char"/>
    <w:link w:val="TH"/>
    <w:qFormat/>
    <w:rsid w:val="00414010"/>
    <w:rPr>
      <w:rFonts w:ascii="Arial" w:hAnsi="Arial"/>
      <w:b/>
      <w:lang w:val="en-GB" w:eastAsia="en-US"/>
    </w:rPr>
  </w:style>
  <w:style w:type="character" w:customStyle="1" w:styleId="TFChar">
    <w:name w:val="TF Char"/>
    <w:link w:val="TF"/>
    <w:locked/>
    <w:rsid w:val="00414010"/>
    <w:rPr>
      <w:rFonts w:ascii="Arial" w:hAnsi="Arial"/>
      <w:b/>
      <w:lang w:val="en-GB" w:eastAsia="en-US"/>
    </w:rPr>
  </w:style>
  <w:style w:type="paragraph" w:customStyle="1" w:styleId="toprow">
    <w:name w:val="top row"/>
    <w:basedOn w:val="TAH"/>
    <w:link w:val="toprowChar"/>
    <w:qFormat/>
    <w:rsid w:val="00414010"/>
    <w:rPr>
      <w:rFonts w:eastAsia="宋体"/>
      <w:lang w:eastAsia="x-none"/>
    </w:rPr>
  </w:style>
  <w:style w:type="paragraph" w:customStyle="1" w:styleId="tablecontent">
    <w:name w:val="table content"/>
    <w:basedOn w:val="TAL"/>
    <w:link w:val="tablecontentChar"/>
    <w:qFormat/>
    <w:rsid w:val="00414010"/>
    <w:rPr>
      <w:rFonts w:eastAsia="宋体"/>
      <w:lang w:eastAsia="x-none"/>
    </w:rPr>
  </w:style>
  <w:style w:type="character" w:customStyle="1" w:styleId="toprowChar">
    <w:name w:val="top row Char"/>
    <w:link w:val="toprow"/>
    <w:rsid w:val="00414010"/>
    <w:rPr>
      <w:rFonts w:ascii="Arial" w:eastAsia="宋体" w:hAnsi="Arial"/>
      <w:b/>
      <w:sz w:val="18"/>
      <w:lang w:val="en-GB" w:eastAsia="x-none"/>
    </w:rPr>
  </w:style>
  <w:style w:type="character" w:customStyle="1" w:styleId="tablecontentChar">
    <w:name w:val="table content Char"/>
    <w:link w:val="tablecontent"/>
    <w:rsid w:val="00414010"/>
    <w:rPr>
      <w:rFonts w:ascii="Arial" w:eastAsia="宋体" w:hAnsi="Arial"/>
      <w:sz w:val="18"/>
      <w:lang w:val="en-GB" w:eastAsia="x-none"/>
    </w:rPr>
  </w:style>
  <w:style w:type="character" w:customStyle="1" w:styleId="EditorsNoteChar">
    <w:name w:val="Editor's Note Char"/>
    <w:aliases w:val="EN Char"/>
    <w:link w:val="EditorsNote"/>
    <w:locked/>
    <w:rsid w:val="004F297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14010"/>
    <w:rPr>
      <w:rFonts w:ascii="Times New Roman" w:hAnsi="Times New Roman"/>
      <w:lang w:val="en-GB" w:eastAsia="en-US"/>
    </w:rPr>
  </w:style>
  <w:style w:type="character" w:customStyle="1" w:styleId="THChar">
    <w:name w:val="TH Char"/>
    <w:link w:val="TH"/>
    <w:qFormat/>
    <w:rsid w:val="00414010"/>
    <w:rPr>
      <w:rFonts w:ascii="Arial" w:hAnsi="Arial"/>
      <w:b/>
      <w:lang w:val="en-GB" w:eastAsia="en-US"/>
    </w:rPr>
  </w:style>
  <w:style w:type="character" w:customStyle="1" w:styleId="TFChar">
    <w:name w:val="TF Char"/>
    <w:link w:val="TF"/>
    <w:locked/>
    <w:rsid w:val="00414010"/>
    <w:rPr>
      <w:rFonts w:ascii="Arial" w:hAnsi="Arial"/>
      <w:b/>
      <w:lang w:val="en-GB" w:eastAsia="en-US"/>
    </w:rPr>
  </w:style>
  <w:style w:type="paragraph" w:customStyle="1" w:styleId="toprow">
    <w:name w:val="top row"/>
    <w:basedOn w:val="TAH"/>
    <w:link w:val="toprowChar"/>
    <w:qFormat/>
    <w:rsid w:val="00414010"/>
    <w:rPr>
      <w:rFonts w:eastAsia="宋体"/>
      <w:lang w:eastAsia="x-none"/>
    </w:rPr>
  </w:style>
  <w:style w:type="paragraph" w:customStyle="1" w:styleId="tablecontent">
    <w:name w:val="table content"/>
    <w:basedOn w:val="TAL"/>
    <w:link w:val="tablecontentChar"/>
    <w:qFormat/>
    <w:rsid w:val="00414010"/>
    <w:rPr>
      <w:rFonts w:eastAsia="宋体"/>
      <w:lang w:eastAsia="x-none"/>
    </w:rPr>
  </w:style>
  <w:style w:type="character" w:customStyle="1" w:styleId="toprowChar">
    <w:name w:val="top row Char"/>
    <w:link w:val="toprow"/>
    <w:rsid w:val="00414010"/>
    <w:rPr>
      <w:rFonts w:ascii="Arial" w:eastAsia="宋体" w:hAnsi="Arial"/>
      <w:b/>
      <w:sz w:val="18"/>
      <w:lang w:val="en-GB" w:eastAsia="x-none"/>
    </w:rPr>
  </w:style>
  <w:style w:type="character" w:customStyle="1" w:styleId="tablecontentChar">
    <w:name w:val="table content Char"/>
    <w:link w:val="tablecontent"/>
    <w:rsid w:val="00414010"/>
    <w:rPr>
      <w:rFonts w:ascii="Arial" w:eastAsia="宋体" w:hAnsi="Arial"/>
      <w:sz w:val="18"/>
      <w:lang w:val="en-GB" w:eastAsia="x-none"/>
    </w:rPr>
  </w:style>
  <w:style w:type="character" w:customStyle="1" w:styleId="EditorsNoteChar">
    <w:name w:val="Editor's Note Char"/>
    <w:aliases w:val="EN Char"/>
    <w:link w:val="EditorsNote"/>
    <w:locked/>
    <w:rsid w:val="004F297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F3CE-DA1E-4BE4-9D2C-D6EE5B33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CATT_v2</cp:lastModifiedBy>
  <cp:revision>2</cp:revision>
  <cp:lastPrinted>1900-12-31T16:00:00Z</cp:lastPrinted>
  <dcterms:created xsi:type="dcterms:W3CDTF">2020-10-16T15:21:00Z</dcterms:created>
  <dcterms:modified xsi:type="dcterms:W3CDTF">2020-10-16T15:21:00Z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